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D76F" w14:textId="0991D52A" w:rsidR="00BC128C" w:rsidRDefault="00BC128C" w:rsidP="00BC1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66522">
        <w:rPr>
          <w:b/>
          <w:i/>
          <w:noProof/>
          <w:sz w:val="28"/>
        </w:rPr>
        <w:t>6735</w:t>
      </w:r>
    </w:p>
    <w:p w14:paraId="308B8D0D" w14:textId="77777777" w:rsidR="00BC128C" w:rsidRDefault="00BC128C" w:rsidP="00BC128C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4AEE963" w14:textId="77777777" w:rsidR="00BC128C" w:rsidRPr="00FB3E36" w:rsidRDefault="00BC128C" w:rsidP="00BC12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52A177B8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97113">
        <w:rPr>
          <w:rFonts w:ascii="Arial" w:hAnsi="Arial" w:cs="Arial"/>
          <w:b/>
        </w:rPr>
        <w:t>Study</w:t>
      </w:r>
      <w:r w:rsidR="0053424E" w:rsidRPr="0053424E">
        <w:rPr>
          <w:rFonts w:ascii="Arial" w:hAnsi="Arial" w:cs="Arial"/>
          <w:b/>
        </w:rPr>
        <w:t xml:space="preserve"> conclusion and recommendations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1C05E232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691252">
        <w:rPr>
          <w:rFonts w:ascii="Arial" w:hAnsi="Arial"/>
          <w:b/>
        </w:rPr>
        <w:t>1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77777777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826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77777777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826</w:t>
      </w:r>
      <w:r w:rsidRPr="00EE370B">
        <w:t>: "</w:t>
      </w:r>
      <w:r w:rsidRPr="00B5778B">
        <w:t xml:space="preserve">Study on </w:t>
      </w:r>
      <w:proofErr w:type="spellStart"/>
      <w:r w:rsidRPr="00B5778B">
        <w:t>Nchf</w:t>
      </w:r>
      <w:proofErr w:type="spellEnd"/>
      <w:r w:rsidRPr="00B5778B">
        <w:t xml:space="preserve"> charging services phase 2 improvements and </w:t>
      </w:r>
      <w:proofErr w:type="gramStart"/>
      <w:r w:rsidRPr="00B5778B">
        <w:t>optimizations</w:t>
      </w:r>
      <w:r w:rsidRPr="00EE370B">
        <w:t>"</w:t>
      </w:r>
      <w:proofErr w:type="gramEnd"/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39802028" w:rsidR="008713F6" w:rsidRDefault="0053424E" w:rsidP="00715812">
      <w:pPr>
        <w:rPr>
          <w:iCs/>
        </w:rPr>
      </w:pPr>
      <w:r>
        <w:rPr>
          <w:iCs/>
        </w:rPr>
        <w:t xml:space="preserve">Addition </w:t>
      </w:r>
      <w:r w:rsidR="00F97113">
        <w:rPr>
          <w:iCs/>
        </w:rPr>
        <w:t xml:space="preserve">of </w:t>
      </w:r>
      <w:r>
        <w:rPr>
          <w:iCs/>
        </w:rPr>
        <w:t xml:space="preserve">conclusion and </w:t>
      </w:r>
      <w:r w:rsidR="00F97113">
        <w:rPr>
          <w:iCs/>
        </w:rPr>
        <w:t>recommendation for the study.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2" w:name="_Toc136329479"/>
    </w:p>
    <w:p w14:paraId="1CE26921" w14:textId="77777777" w:rsidR="00225105" w:rsidRPr="00362E13" w:rsidRDefault="00225105" w:rsidP="00225105">
      <w:pPr>
        <w:pStyle w:val="Heading1"/>
      </w:pPr>
      <w:bookmarkStart w:id="3" w:name="_Toc136329537"/>
      <w:r w:rsidRPr="00362E13">
        <w:t>7</w:t>
      </w:r>
      <w:r w:rsidRPr="00362E13">
        <w:tab/>
        <w:t>Conclusions and recommendations</w:t>
      </w:r>
      <w:bookmarkEnd w:id="3"/>
    </w:p>
    <w:p w14:paraId="34E7E165" w14:textId="39F44E7B" w:rsidR="00225105" w:rsidRPr="00362E13" w:rsidRDefault="00225105" w:rsidP="00225105">
      <w:del w:id="4" w:author="Ericsson" w:date="2023-09-26T15:15:00Z">
        <w:r w:rsidDel="00225105">
          <w:delText>To be defined.</w:delText>
        </w:r>
      </w:del>
      <w:ins w:id="5" w:author="Ericsson" w:date="2023-09-26T15:15:00Z">
        <w:r>
          <w:t xml:space="preserve">It is not recommended to introduce any of the conclusions outside the requirement from </w:t>
        </w:r>
      </w:ins>
      <w:ins w:id="6" w:author="Ericsson" w:date="2023-09-26T15:17:00Z">
        <w:r w:rsidR="009D3E1A">
          <w:t>charging for a</w:t>
        </w:r>
      </w:ins>
      <w:ins w:id="7" w:author="Ericsson" w:date="2023-09-26T15:15:00Z">
        <w:r>
          <w:t xml:space="preserve"> specific</w:t>
        </w:r>
      </w:ins>
      <w:ins w:id="8" w:author="Ericsson" w:date="2023-09-26T15:17:00Z">
        <w:r w:rsidR="009D3E1A">
          <w:t xml:space="preserve"> service</w:t>
        </w:r>
      </w:ins>
      <w:ins w:id="9" w:author="Ericsson" w:date="2023-09-26T15:15:00Z">
        <w:r w:rsidR="00F35A8D">
          <w:t xml:space="preserve"> i.e.,</w:t>
        </w:r>
      </w:ins>
      <w:ins w:id="10" w:author="Ericsson" w:date="2023-09-26T15:16:00Z">
        <w:r w:rsidR="00F35A8D">
          <w:t xml:space="preserve"> the conclusions should only be used when action taken for other </w:t>
        </w:r>
        <w:r w:rsidR="009D3E1A">
          <w:t xml:space="preserve">reason. The conclusions may be re-evaluated based on the specific service </w:t>
        </w:r>
      </w:ins>
      <w:ins w:id="11" w:author="Ericsson" w:date="2023-09-26T15:17:00Z">
        <w:r w:rsidR="0017329B">
          <w:t>requirements.</w:t>
        </w:r>
      </w:ins>
    </w:p>
    <w:p w14:paraId="11B666D3" w14:textId="77777777" w:rsidR="00225105" w:rsidRPr="0099485F" w:rsidRDefault="00225105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E2B95" w14:textId="77777777" w:rsidR="002B2BD9" w:rsidRDefault="002B2BD9">
      <w:r>
        <w:separator/>
      </w:r>
    </w:p>
  </w:endnote>
  <w:endnote w:type="continuationSeparator" w:id="0">
    <w:p w14:paraId="500CDAAB" w14:textId="77777777" w:rsidR="002B2BD9" w:rsidRDefault="002B2BD9">
      <w:r>
        <w:continuationSeparator/>
      </w:r>
    </w:p>
  </w:endnote>
  <w:endnote w:type="continuationNotice" w:id="1">
    <w:p w14:paraId="2A1F7A11" w14:textId="77777777" w:rsidR="002B2BD9" w:rsidRDefault="002B2B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9D1CD" w14:textId="77777777" w:rsidR="002B2BD9" w:rsidRDefault="002B2BD9">
      <w:r>
        <w:separator/>
      </w:r>
    </w:p>
  </w:footnote>
  <w:footnote w:type="continuationSeparator" w:id="0">
    <w:p w14:paraId="27EC7146" w14:textId="77777777" w:rsidR="002B2BD9" w:rsidRDefault="002B2BD9">
      <w:r>
        <w:continuationSeparator/>
      </w:r>
    </w:p>
  </w:footnote>
  <w:footnote w:type="continuationNotice" w:id="1">
    <w:p w14:paraId="20B2DB0F" w14:textId="77777777" w:rsidR="002B2BD9" w:rsidRDefault="002B2B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6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1"/>
  </w:num>
  <w:num w:numId="9" w16cid:durableId="529878100">
    <w:abstractNumId w:val="19"/>
  </w:num>
  <w:num w:numId="10" w16cid:durableId="582883807">
    <w:abstractNumId w:val="20"/>
  </w:num>
  <w:num w:numId="11" w16cid:durableId="545947069">
    <w:abstractNumId w:val="12"/>
  </w:num>
  <w:num w:numId="12" w16cid:durableId="1436827625">
    <w:abstractNumId w:val="18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7"/>
  </w:num>
  <w:num w:numId="21" w16cid:durableId="1845968947">
    <w:abstractNumId w:val="8"/>
  </w:num>
  <w:num w:numId="22" w16cid:durableId="1453405898">
    <w:abstractNumId w:val="13"/>
  </w:num>
  <w:num w:numId="23" w16cid:durableId="4329438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5F04"/>
    <w:rsid w:val="00017BED"/>
    <w:rsid w:val="00023414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4287"/>
    <w:rsid w:val="00137DA0"/>
    <w:rsid w:val="00140A0B"/>
    <w:rsid w:val="00142ED7"/>
    <w:rsid w:val="0014486D"/>
    <w:rsid w:val="00147EC8"/>
    <w:rsid w:val="00150C63"/>
    <w:rsid w:val="00155D0B"/>
    <w:rsid w:val="0016187F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5F5"/>
    <w:rsid w:val="001E69BA"/>
    <w:rsid w:val="001F4C68"/>
    <w:rsid w:val="001F5D30"/>
    <w:rsid w:val="001F6D5A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2BD9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140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2D0A"/>
    <w:rsid w:val="0033422D"/>
    <w:rsid w:val="00334F68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F39"/>
    <w:rsid w:val="0037561C"/>
    <w:rsid w:val="003827A8"/>
    <w:rsid w:val="00384012"/>
    <w:rsid w:val="003923AF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484C"/>
    <w:rsid w:val="00455625"/>
    <w:rsid w:val="0045565A"/>
    <w:rsid w:val="004560A8"/>
    <w:rsid w:val="00456B18"/>
    <w:rsid w:val="00456DDE"/>
    <w:rsid w:val="0045777E"/>
    <w:rsid w:val="00460CA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E3C"/>
    <w:rsid w:val="0049279A"/>
    <w:rsid w:val="00493C19"/>
    <w:rsid w:val="00494A79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702"/>
    <w:rsid w:val="004E5894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1131"/>
    <w:rsid w:val="00522B01"/>
    <w:rsid w:val="0052692F"/>
    <w:rsid w:val="00526B41"/>
    <w:rsid w:val="0053010E"/>
    <w:rsid w:val="0053132A"/>
    <w:rsid w:val="005328B9"/>
    <w:rsid w:val="0053424E"/>
    <w:rsid w:val="00535CEA"/>
    <w:rsid w:val="00535DC2"/>
    <w:rsid w:val="00536428"/>
    <w:rsid w:val="00537DFC"/>
    <w:rsid w:val="005410F6"/>
    <w:rsid w:val="005447BC"/>
    <w:rsid w:val="00547D25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C8"/>
    <w:rsid w:val="005C7C55"/>
    <w:rsid w:val="005D3907"/>
    <w:rsid w:val="005D3D20"/>
    <w:rsid w:val="005D638F"/>
    <w:rsid w:val="005D639A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4D22"/>
    <w:rsid w:val="00645785"/>
    <w:rsid w:val="00646271"/>
    <w:rsid w:val="0065118D"/>
    <w:rsid w:val="00652248"/>
    <w:rsid w:val="00657400"/>
    <w:rsid w:val="00657B80"/>
    <w:rsid w:val="006605F2"/>
    <w:rsid w:val="00671AC1"/>
    <w:rsid w:val="00672DC8"/>
    <w:rsid w:val="00675B3C"/>
    <w:rsid w:val="006776C4"/>
    <w:rsid w:val="00682DBC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58E8"/>
    <w:rsid w:val="006B75C7"/>
    <w:rsid w:val="006B785A"/>
    <w:rsid w:val="006C000B"/>
    <w:rsid w:val="006C03C3"/>
    <w:rsid w:val="006C2092"/>
    <w:rsid w:val="006C2465"/>
    <w:rsid w:val="006C31FA"/>
    <w:rsid w:val="006C3E87"/>
    <w:rsid w:val="006C454D"/>
    <w:rsid w:val="006C6C2A"/>
    <w:rsid w:val="006C6DE4"/>
    <w:rsid w:val="006C7F1A"/>
    <w:rsid w:val="006D340A"/>
    <w:rsid w:val="006D4862"/>
    <w:rsid w:val="006D54DE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2189"/>
    <w:rsid w:val="00715812"/>
    <w:rsid w:val="00720B46"/>
    <w:rsid w:val="00721478"/>
    <w:rsid w:val="007247A0"/>
    <w:rsid w:val="00724A9D"/>
    <w:rsid w:val="00735763"/>
    <w:rsid w:val="0073630E"/>
    <w:rsid w:val="00736ADB"/>
    <w:rsid w:val="0074196D"/>
    <w:rsid w:val="00743617"/>
    <w:rsid w:val="007438B1"/>
    <w:rsid w:val="0074526A"/>
    <w:rsid w:val="007460FB"/>
    <w:rsid w:val="00747986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2337"/>
    <w:rsid w:val="00772BBA"/>
    <w:rsid w:val="00772D92"/>
    <w:rsid w:val="0077331B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7812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16B4"/>
    <w:rsid w:val="008123FB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0732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3E1A"/>
    <w:rsid w:val="009D7D91"/>
    <w:rsid w:val="009E1FC3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36F1"/>
    <w:rsid w:val="00A03FA3"/>
    <w:rsid w:val="00A048C0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44C5"/>
    <w:rsid w:val="00A76D73"/>
    <w:rsid w:val="00A807C8"/>
    <w:rsid w:val="00A8153A"/>
    <w:rsid w:val="00A81A12"/>
    <w:rsid w:val="00A828C6"/>
    <w:rsid w:val="00A83C6B"/>
    <w:rsid w:val="00A84A94"/>
    <w:rsid w:val="00A86DFB"/>
    <w:rsid w:val="00A86F72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65C6"/>
    <w:rsid w:val="00B27E39"/>
    <w:rsid w:val="00B30D0B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A07ED"/>
    <w:rsid w:val="00BA110A"/>
    <w:rsid w:val="00BA14D6"/>
    <w:rsid w:val="00BA1773"/>
    <w:rsid w:val="00BA457C"/>
    <w:rsid w:val="00BA57E0"/>
    <w:rsid w:val="00BA6932"/>
    <w:rsid w:val="00BA7AAE"/>
    <w:rsid w:val="00BB248B"/>
    <w:rsid w:val="00BB4D3E"/>
    <w:rsid w:val="00BB6AA6"/>
    <w:rsid w:val="00BB781B"/>
    <w:rsid w:val="00BC128C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5F87"/>
    <w:rsid w:val="00C30E80"/>
    <w:rsid w:val="00C31199"/>
    <w:rsid w:val="00C37BB0"/>
    <w:rsid w:val="00C40492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5DD1"/>
    <w:rsid w:val="00C97C68"/>
    <w:rsid w:val="00C97D0A"/>
    <w:rsid w:val="00CA0867"/>
    <w:rsid w:val="00CA0B43"/>
    <w:rsid w:val="00CA4233"/>
    <w:rsid w:val="00CA4C0E"/>
    <w:rsid w:val="00CA5F9B"/>
    <w:rsid w:val="00CA6B1C"/>
    <w:rsid w:val="00CA7D62"/>
    <w:rsid w:val="00CB07A8"/>
    <w:rsid w:val="00CB31E8"/>
    <w:rsid w:val="00CB4E17"/>
    <w:rsid w:val="00CB6275"/>
    <w:rsid w:val="00CB74D2"/>
    <w:rsid w:val="00CC4225"/>
    <w:rsid w:val="00CC469D"/>
    <w:rsid w:val="00CC6070"/>
    <w:rsid w:val="00CC67D7"/>
    <w:rsid w:val="00CC6DDF"/>
    <w:rsid w:val="00CC7065"/>
    <w:rsid w:val="00CD5261"/>
    <w:rsid w:val="00CD535F"/>
    <w:rsid w:val="00CD559B"/>
    <w:rsid w:val="00CD612F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67CE"/>
    <w:rsid w:val="00D216D8"/>
    <w:rsid w:val="00D2448E"/>
    <w:rsid w:val="00D25753"/>
    <w:rsid w:val="00D31DC8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4C1D"/>
    <w:rsid w:val="00D8512E"/>
    <w:rsid w:val="00D862DE"/>
    <w:rsid w:val="00D90635"/>
    <w:rsid w:val="00D90F85"/>
    <w:rsid w:val="00D92361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77912"/>
    <w:rsid w:val="00E80C5B"/>
    <w:rsid w:val="00E8156C"/>
    <w:rsid w:val="00E816BD"/>
    <w:rsid w:val="00E81A59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23E5"/>
    <w:rsid w:val="00EB4057"/>
    <w:rsid w:val="00EC2918"/>
    <w:rsid w:val="00EC3220"/>
    <w:rsid w:val="00EC3D90"/>
    <w:rsid w:val="00EC59F9"/>
    <w:rsid w:val="00EC6206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1A6C"/>
    <w:rsid w:val="00F3204B"/>
    <w:rsid w:val="00F325A6"/>
    <w:rsid w:val="00F32800"/>
    <w:rsid w:val="00F32809"/>
    <w:rsid w:val="00F344C3"/>
    <w:rsid w:val="00F35A8D"/>
    <w:rsid w:val="00F37204"/>
    <w:rsid w:val="00F3791E"/>
    <w:rsid w:val="00F47282"/>
    <w:rsid w:val="00F5045C"/>
    <w:rsid w:val="00F50574"/>
    <w:rsid w:val="00F50BFB"/>
    <w:rsid w:val="00F510FE"/>
    <w:rsid w:val="00F538B7"/>
    <w:rsid w:val="00F545F3"/>
    <w:rsid w:val="00F60466"/>
    <w:rsid w:val="00F613F5"/>
    <w:rsid w:val="00F64691"/>
    <w:rsid w:val="00F65E83"/>
    <w:rsid w:val="00F66522"/>
    <w:rsid w:val="00F66E3D"/>
    <w:rsid w:val="00F67A1C"/>
    <w:rsid w:val="00F723B4"/>
    <w:rsid w:val="00F73128"/>
    <w:rsid w:val="00F74112"/>
    <w:rsid w:val="00F74E07"/>
    <w:rsid w:val="00F75282"/>
    <w:rsid w:val="00F76C0C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E09"/>
    <w:rsid w:val="00F940C9"/>
    <w:rsid w:val="00F94E08"/>
    <w:rsid w:val="00F96F18"/>
    <w:rsid w:val="00F97113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3E03"/>
    <w:rsid w:val="00FC430C"/>
    <w:rsid w:val="00FD0B64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10725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974</cp:revision>
  <cp:lastPrinted>1899-12-31T23:00:00Z</cp:lastPrinted>
  <dcterms:created xsi:type="dcterms:W3CDTF">2022-04-21T07:28:00Z</dcterms:created>
  <dcterms:modified xsi:type="dcterms:W3CDTF">2023-09-29T12:21:00Z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